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bookmarkStart w:id="11" w:name="_GoBack"/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30</w:t>
      </w:r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37.717-21-11_DC_1A-38A_n3A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LTE band 1 + band 38 and NR band n3 with UL configuration of DC_1A_n3A for TR 37.717-11-11.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3T11:08:44Z"/>
          <w:rFonts w:hint="eastAsia" w:eastAsia="宋体"/>
          <w:color w:val="auto"/>
          <w:lang w:val="en-US" w:eastAsia="zh-CN"/>
        </w:rPr>
      </w:pPr>
      <w:ins w:id="1" w:author="ZTE_wubin" w:date="2021-06-23T11:08:44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06-23T11:08:44Z">
        <w:r>
          <w:rPr>
            <w:color w:val="auto"/>
          </w:rPr>
          <w:tab/>
        </w:r>
      </w:ins>
      <w:ins w:id="3" w:author="ZTE_wubin" w:date="2021-06-23T11:08:4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6-23T11:08:44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06-23T11:08:44Z">
        <w:r>
          <w:rPr>
            <w:color w:val="auto"/>
          </w:rPr>
          <w:t>DC_</w:t>
        </w:r>
      </w:ins>
      <w:ins w:id="6" w:author="ZTE_wubin" w:date="2021-06-23T11:09:01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7" w:author="ZTE_wubin" w:date="2021-06-23T11:08:44Z">
        <w:r>
          <w:rPr>
            <w:color w:val="auto"/>
          </w:rPr>
          <w:t>-</w:t>
        </w:r>
      </w:ins>
      <w:ins w:id="8" w:author="ZTE_wubin" w:date="2021-06-23T11:09:05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9" w:author="ZTE_wubin" w:date="2021-06-23T11:08:44Z">
        <w:r>
          <w:rPr>
            <w:color w:val="auto"/>
          </w:rPr>
          <w:t>_n</w:t>
        </w:r>
        <w:bookmarkEnd w:id="6"/>
      </w:ins>
      <w:ins w:id="10" w:author="ZTE_wubin" w:date="2021-06-23T11:09:07Z">
        <w:r>
          <w:rPr>
            <w:rFonts w:hint="eastAsia" w:eastAsia="宋体"/>
            <w:color w:val="auto"/>
            <w:lang w:val="en-US" w:eastAsia="zh-CN"/>
          </w:rPr>
          <w:t>3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1-06-23T11:08:44Z"/>
          <w:color w:val="auto"/>
        </w:rPr>
      </w:pPr>
      <w:ins w:id="12" w:author="ZTE_wubin" w:date="2021-06-23T11:08:44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1-06-23T11:08:44Z">
        <w:r>
          <w:rPr>
            <w:color w:val="auto"/>
          </w:rPr>
          <w:t>.1</w:t>
        </w:r>
      </w:ins>
      <w:ins w:id="14" w:author="ZTE_wubin" w:date="2021-06-23T11:08:44Z">
        <w:r>
          <w:rPr>
            <w:color w:val="auto"/>
          </w:rPr>
          <w:tab/>
        </w:r>
      </w:ins>
      <w:ins w:id="15" w:author="ZTE_wubin" w:date="2021-06-23T11:08:44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6" w:author="ZTE_wubin" w:date="2021-06-23T11:08:44Z"/>
          <w:color w:val="auto"/>
        </w:rPr>
      </w:pPr>
      <w:ins w:id="17" w:author="ZTE_wubin" w:date="2021-06-23T11:08:44Z">
        <w:r>
          <w:rPr>
            <w:color w:val="auto"/>
          </w:rPr>
          <w:t xml:space="preserve">Table </w:t>
        </w:r>
      </w:ins>
      <w:ins w:id="18" w:author="ZTE_wubin" w:date="2021-06-23T11:08:44Z">
        <w:r>
          <w:rPr>
            <w:rFonts w:hint="eastAsia" w:eastAsia="宋体"/>
            <w:color w:val="auto"/>
            <w:lang w:eastAsia="zh-CN"/>
          </w:rPr>
          <w:t>5.x</w:t>
        </w:r>
      </w:ins>
      <w:ins w:id="19" w:author="ZTE_wubin" w:date="2021-06-23T11:08:44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008"/>
        <w:gridCol w:w="5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20" w:author="ZTE_wubin" w:date="2021-06-23T11:08:44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1" w:author="ZTE_wubin" w:date="2021-06-23T11:08:44Z"/>
                <w:color w:val="auto"/>
                <w:lang w:eastAsia="fi-FI"/>
              </w:rPr>
            </w:pPr>
            <w:ins w:id="22" w:author="ZTE_wubin" w:date="2021-06-23T11:08:44Z">
              <w:r>
                <w:rPr>
                  <w:color w:val="auto"/>
                  <w:lang w:eastAsia="fi-FI"/>
                </w:rPr>
                <w:t>DC</w:t>
              </w:r>
            </w:ins>
          </w:p>
          <w:p>
            <w:pPr>
              <w:pStyle w:val="180"/>
              <w:keepNext w:val="0"/>
              <w:rPr>
                <w:ins w:id="23" w:author="ZTE_wubin" w:date="2021-06-23T11:08:44Z"/>
                <w:color w:val="auto"/>
                <w:lang w:eastAsia="fi-FI"/>
              </w:rPr>
            </w:pPr>
            <w:ins w:id="24" w:author="ZTE_wubin" w:date="2021-06-23T11:08:4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5" w:author="ZTE_wubin" w:date="2021-06-23T11:08:44Z"/>
                <w:color w:val="auto"/>
                <w:lang w:eastAsia="fi-FI"/>
              </w:rPr>
            </w:pPr>
            <w:ins w:id="26" w:author="ZTE_wubin" w:date="2021-06-23T11:08:44Z">
              <w:r>
                <w:rPr>
                  <w:color w:val="auto"/>
                  <w:lang w:eastAsia="fi-FI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27" w:author="ZTE_wubin" w:date="2021-06-23T11:08:44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28" w:author="ZTE_wubin" w:date="2021-06-23T11:08:44Z"/>
                <w:rFonts w:eastAsia="Yu Mincho"/>
                <w:color w:val="auto"/>
                <w:vertAlign w:val="superscript"/>
                <w:lang w:eastAsia="ja-JP"/>
              </w:rPr>
            </w:pPr>
            <w:ins w:id="29" w:author="ZTE_wubin" w:date="2021-06-23T11:08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DC_1A-38A_n3A</w:t>
              </w:r>
            </w:ins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0" w:author="ZTE_wubin" w:date="2021-06-23T11:08:44Z"/>
                <w:color w:val="auto"/>
              </w:rPr>
            </w:pPr>
            <w:ins w:id="31" w:author="ZTE_wubin" w:date="2021-06-23T11:08:44Z">
              <w:r>
                <w:rPr>
                  <w:color w:val="auto"/>
                </w:rPr>
                <w:t>DC_</w:t>
              </w:r>
            </w:ins>
            <w:ins w:id="32" w:author="ZTE_wubin" w:date="2021-06-23T11:08:44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  <w:ins w:id="33" w:author="ZTE_wubin" w:date="2021-06-23T11:08:44Z">
              <w:r>
                <w:rPr>
                  <w:color w:val="auto"/>
                </w:rPr>
                <w:t>A_n</w:t>
              </w:r>
            </w:ins>
            <w:ins w:id="34" w:author="ZTE_wubin" w:date="2021-06-23T11:08:44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35" w:author="ZTE_wubin" w:date="2021-06-23T11:08:44Z">
              <w:r>
                <w:rPr>
                  <w:color w:val="auto"/>
                </w:rPr>
                <w:t>A</w:t>
              </w:r>
            </w:ins>
          </w:p>
        </w:tc>
      </w:tr>
    </w:tbl>
    <w:p>
      <w:pPr>
        <w:rPr>
          <w:ins w:id="36" w:author="ZTE_wubin" w:date="2021-06-23T11:08:44Z"/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7" w:author="ZTE_wubin" w:date="2021-06-23T11:08:44Z"/>
          <w:rFonts w:cs="Arial"/>
          <w:color w:val="auto"/>
          <w:szCs w:val="28"/>
        </w:rPr>
      </w:pPr>
      <w:ins w:id="38" w:author="ZTE_wubin" w:date="2021-06-23T11:08:44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39" w:author="ZTE_wubin" w:date="2021-06-23T11:08:44Z">
        <w:r>
          <w:rPr>
            <w:color w:val="auto"/>
          </w:rPr>
          <w:t>.2</w:t>
        </w:r>
      </w:ins>
      <w:ins w:id="40" w:author="ZTE_wubin" w:date="2021-06-23T11:08:44Z">
        <w:r>
          <w:rPr>
            <w:color w:val="auto"/>
          </w:rPr>
          <w:tab/>
        </w:r>
      </w:ins>
      <w:ins w:id="41" w:author="ZTE_wubin" w:date="2021-06-23T11:08:44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42" w:author="ZTE_wubin" w:date="2021-06-23T11:08:44Z"/>
          <w:rFonts w:hint="eastAsia" w:eastAsia="宋体"/>
          <w:color w:val="auto"/>
          <w:sz w:val="20"/>
          <w:szCs w:val="20"/>
          <w:lang w:val="en-US" w:eastAsia="zh-CN"/>
        </w:rPr>
      </w:pPr>
      <w:ins w:id="43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4" w:author="ZTE_wubin" w:date="2021-06-23T11:08:44Z">
        <w:r>
          <w:rPr>
            <w:color w:val="auto"/>
            <w:sz w:val="20"/>
            <w:szCs w:val="20"/>
            <w:lang w:eastAsia="ja-JP"/>
          </w:rPr>
          <w:t xml:space="preserve">co-existence studies of </w:t>
        </w:r>
      </w:ins>
      <w:ins w:id="45" w:author="ZTE_wubin" w:date="2021-06-23T11:08:44Z">
        <w:r>
          <w:rPr>
            <w:color w:val="auto"/>
            <w:sz w:val="20"/>
            <w:szCs w:val="20"/>
          </w:rPr>
          <w:t>DC_</w:t>
        </w:r>
      </w:ins>
      <w:ins w:id="46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47" w:author="ZTE_wubin" w:date="2021-06-23T11:08:44Z">
        <w:r>
          <w:rPr>
            <w:color w:val="auto"/>
            <w:sz w:val="20"/>
            <w:szCs w:val="20"/>
          </w:rPr>
          <w:t>_</w:t>
        </w:r>
      </w:ins>
      <w:ins w:id="48" w:author="ZTE_wubin" w:date="2021-06-23T11:08:44Z">
        <w:r>
          <w:rPr>
            <w:color w:val="auto"/>
            <w:sz w:val="20"/>
            <w:szCs w:val="20"/>
            <w:lang w:eastAsia="ja-JP"/>
          </w:rPr>
          <w:t>n</w:t>
        </w:r>
      </w:ins>
      <w:ins w:id="49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 have already been captured in TR 37.716-11-11, where:</w:t>
        </w:r>
      </w:ins>
    </w:p>
    <w:p>
      <w:pPr>
        <w:rPr>
          <w:ins w:id="50" w:author="ZTE_wubin" w:date="2021-06-23T11:08:44Z"/>
          <w:rFonts w:hint="default" w:eastAsia="宋体"/>
          <w:color w:val="auto"/>
          <w:sz w:val="20"/>
          <w:szCs w:val="20"/>
          <w:lang w:val="en-US" w:eastAsia="zh-CN"/>
        </w:rPr>
      </w:pPr>
      <w:ins w:id="51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No IMD produce caused by  </w:t>
        </w:r>
      </w:ins>
      <w:ins w:id="52" w:author="ZTE_wubin" w:date="2021-06-23T11:08:44Z">
        <w:r>
          <w:rPr>
            <w:color w:val="auto"/>
            <w:sz w:val="20"/>
            <w:szCs w:val="20"/>
          </w:rPr>
          <w:t>DC_</w:t>
        </w:r>
      </w:ins>
      <w:ins w:id="53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54" w:author="ZTE_wubin" w:date="2021-06-23T11:08:44Z">
        <w:r>
          <w:rPr>
            <w:color w:val="auto"/>
            <w:sz w:val="20"/>
            <w:szCs w:val="20"/>
          </w:rPr>
          <w:t>_</w:t>
        </w:r>
      </w:ins>
      <w:ins w:id="55" w:author="ZTE_wubin" w:date="2021-06-23T11:08:44Z">
        <w:r>
          <w:rPr>
            <w:color w:val="auto"/>
            <w:sz w:val="20"/>
            <w:szCs w:val="20"/>
            <w:lang w:eastAsia="ja-JP"/>
          </w:rPr>
          <w:t>n</w:t>
        </w:r>
      </w:ins>
      <w:ins w:id="56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 uplink may fall into own Rx of band 38.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7" w:author="ZTE_wubin" w:date="2021-06-23T11:08:44Z"/>
          <w:rFonts w:cs="Arial"/>
          <w:color w:val="auto"/>
          <w:szCs w:val="28"/>
          <w:lang w:val="en-GB" w:eastAsia="en-US"/>
        </w:rPr>
      </w:pPr>
      <w:ins w:id="58" w:author="ZTE_wubin" w:date="2021-06-23T11:08:44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59" w:author="ZTE_wubin" w:date="2021-06-23T11:08:44Z">
        <w:r>
          <w:rPr>
            <w:color w:val="auto"/>
          </w:rPr>
          <w:t>.3</w:t>
        </w:r>
      </w:ins>
      <w:ins w:id="60" w:author="ZTE_wubin" w:date="2021-06-23T11:08:44Z">
        <w:r>
          <w:rPr>
            <w:color w:val="auto"/>
          </w:rPr>
          <w:tab/>
        </w:r>
      </w:ins>
      <w:ins w:id="61" w:author="ZTE_wubin" w:date="2021-06-23T11:08:44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62" w:author="ZTE_wubin" w:date="2021-06-23T11:08:44Z"/>
          <w:color w:val="auto"/>
          <w:sz w:val="20"/>
          <w:szCs w:val="20"/>
        </w:rPr>
      </w:pPr>
      <w:ins w:id="63" w:author="ZTE_wubin" w:date="2021-06-23T11:08:44Z">
        <w:r>
          <w:rPr>
            <w:color w:val="auto"/>
            <w:sz w:val="20"/>
            <w:szCs w:val="20"/>
          </w:rPr>
          <w:t xml:space="preserve">For </w:t>
        </w:r>
      </w:ins>
      <w:ins w:id="64" w:author="ZTE_wubin" w:date="2021-06-23T11:08:44Z">
        <w:r>
          <w:rPr>
            <w:rFonts w:hint="eastAsia" w:ascii="Arial" w:hAnsi="Arial" w:eastAsia="MS Mincho" w:cs="Arial"/>
            <w:b w:val="0"/>
            <w:color w:val="auto"/>
            <w:kern w:val="2"/>
            <w:sz w:val="18"/>
            <w:lang w:val="en-US" w:eastAsia="zh-CN" w:bidi="ar-SA"/>
          </w:rPr>
          <w:t>DC_1A-38A_n3A</w:t>
        </w:r>
      </w:ins>
      <w:ins w:id="65" w:author="ZTE_wubin" w:date="2021-06-23T11:08:44Z">
        <w:r>
          <w:rPr>
            <w:rFonts w:hint="eastAsia" w:ascii="Arial" w:hAnsi="Arial" w:cs="Arial"/>
            <w:b w:val="0"/>
            <w:color w:val="auto"/>
            <w:kern w:val="2"/>
            <w:sz w:val="18"/>
            <w:lang w:val="en-US" w:eastAsia="zh-CN" w:bidi="ar-SA"/>
          </w:rPr>
          <w:t>, same</w:t>
        </w:r>
      </w:ins>
      <w:ins w:id="66" w:author="ZTE_wubin" w:date="2021-06-23T11:08:44Z">
        <w:r>
          <w:rPr>
            <w:color w:val="auto"/>
            <w:sz w:val="20"/>
            <w:szCs w:val="20"/>
          </w:rPr>
          <w:t xml:space="preserve"> </w:t>
        </w:r>
      </w:ins>
      <w:ins w:id="67" w:author="ZTE_wubin" w:date="2021-06-23T11:08:44Z">
        <w:r>
          <w:rPr>
            <w:color w:val="auto"/>
            <w:sz w:val="20"/>
            <w:szCs w:val="20"/>
          </w:rPr>
          <w:sym w:font="Symbol" w:char="F044"/>
        </w:r>
      </w:ins>
      <w:ins w:id="68" w:author="ZTE_wubin" w:date="2021-06-23T11:08:44Z">
        <w:r>
          <w:rPr>
            <w:color w:val="auto"/>
            <w:sz w:val="20"/>
            <w:szCs w:val="20"/>
          </w:rPr>
          <w:t>T</w:t>
        </w:r>
      </w:ins>
      <w:ins w:id="69" w:author="ZTE_wubin" w:date="2021-06-23T11:08:44Z">
        <w:r>
          <w:rPr>
            <w:color w:val="auto"/>
            <w:sz w:val="20"/>
            <w:szCs w:val="20"/>
            <w:vertAlign w:val="subscript"/>
          </w:rPr>
          <w:t>IB,c</w:t>
        </w:r>
      </w:ins>
      <w:ins w:id="70" w:author="ZTE_wubin" w:date="2021-06-23T11:08:44Z">
        <w:r>
          <w:rPr>
            <w:color w:val="auto"/>
            <w:sz w:val="20"/>
            <w:szCs w:val="20"/>
          </w:rPr>
          <w:t xml:space="preserve"> and </w:t>
        </w:r>
      </w:ins>
      <w:ins w:id="71" w:author="ZTE_wubin" w:date="2021-06-23T11:08:44Z">
        <w:r>
          <w:rPr>
            <w:color w:val="auto"/>
            <w:sz w:val="20"/>
            <w:szCs w:val="20"/>
          </w:rPr>
          <w:sym w:font="Symbol" w:char="F044"/>
        </w:r>
      </w:ins>
      <w:ins w:id="72" w:author="ZTE_wubin" w:date="2021-06-23T11:08:44Z">
        <w:r>
          <w:rPr>
            <w:color w:val="auto"/>
            <w:sz w:val="20"/>
            <w:szCs w:val="20"/>
          </w:rPr>
          <w:t>R</w:t>
        </w:r>
      </w:ins>
      <w:ins w:id="73" w:author="ZTE_wubin" w:date="2021-06-23T11:08:44Z">
        <w:r>
          <w:rPr>
            <w:color w:val="auto"/>
            <w:sz w:val="20"/>
            <w:szCs w:val="20"/>
            <w:vertAlign w:val="subscript"/>
          </w:rPr>
          <w:t>IB,c</w:t>
        </w:r>
      </w:ins>
      <w:ins w:id="74" w:author="ZTE_wubin" w:date="2021-06-23T11:08:44Z">
        <w:r>
          <w:rPr>
            <w:color w:val="auto"/>
            <w:sz w:val="20"/>
            <w:szCs w:val="20"/>
          </w:rPr>
          <w:t xml:space="preserve"> values</w:t>
        </w:r>
      </w:ins>
      <w:ins w:id="75" w:author="ZTE_wubin" w:date="2021-06-23T11:0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as </w:t>
        </w:r>
      </w:ins>
      <w:ins w:id="76" w:author="ZTE_wubin" w:date="2021-06-23T11:08:44Z">
        <w:r>
          <w:rPr>
            <w:rFonts w:hint="eastAsia" w:ascii="Arial" w:hAnsi="Arial" w:eastAsia="MS Mincho" w:cs="Arial"/>
            <w:b w:val="0"/>
            <w:color w:val="auto"/>
            <w:kern w:val="2"/>
            <w:sz w:val="18"/>
            <w:lang w:val="en-US" w:eastAsia="zh-CN" w:bidi="ar-SA"/>
          </w:rPr>
          <w:t>DC_1A-3A_n38A</w:t>
        </w:r>
      </w:ins>
      <w:ins w:id="77" w:author="ZTE_wubin" w:date="2021-06-23T11:08:44Z">
        <w:r>
          <w:rPr>
            <w:rFonts w:hint="eastAsia" w:ascii="Arial" w:hAnsi="Arial" w:cs="Arial"/>
            <w:b w:val="0"/>
            <w:color w:val="auto"/>
            <w:kern w:val="2"/>
            <w:sz w:val="18"/>
            <w:lang w:val="en-US" w:eastAsia="zh-CN" w:bidi="ar-SA"/>
          </w:rPr>
          <w:t xml:space="preserve"> are reused, and </w:t>
        </w:r>
      </w:ins>
      <w:ins w:id="78" w:author="ZTE_wubin" w:date="2021-06-23T11:08:44Z">
        <w:r>
          <w:rPr>
            <w:color w:val="auto"/>
            <w:sz w:val="20"/>
            <w:szCs w:val="20"/>
          </w:rPr>
          <w:t>are given in the tables below.</w:t>
        </w:r>
      </w:ins>
    </w:p>
    <w:p>
      <w:pPr>
        <w:pStyle w:val="157"/>
        <w:rPr>
          <w:ins w:id="79" w:author="ZTE_wubin" w:date="2021-06-23T11:08:44Z"/>
          <w:color w:val="auto"/>
        </w:rPr>
      </w:pPr>
      <w:ins w:id="80" w:author="ZTE_wubin" w:date="2021-06-23T11:08:44Z">
        <w:r>
          <w:rPr>
            <w:color w:val="auto"/>
          </w:rPr>
          <w:t xml:space="preserve">Table </w:t>
        </w:r>
      </w:ins>
      <w:ins w:id="81" w:author="ZTE_wubin" w:date="2021-06-23T11:08:44Z">
        <w:r>
          <w:rPr>
            <w:rFonts w:hint="eastAsia" w:eastAsia="宋体"/>
            <w:color w:val="auto"/>
            <w:lang w:eastAsia="zh-CN"/>
          </w:rPr>
          <w:t>5.x</w:t>
        </w:r>
      </w:ins>
      <w:ins w:id="82" w:author="ZTE_wubin" w:date="2021-06-23T11:08:44Z">
        <w:r>
          <w:rPr>
            <w:color w:val="auto"/>
          </w:rPr>
          <w:t>.</w:t>
        </w:r>
      </w:ins>
      <w:ins w:id="83" w:author="ZTE_wubin" w:date="2021-06-23T11:08:44Z">
        <w:r>
          <w:rPr>
            <w:rFonts w:cs="Arial"/>
            <w:color w:val="auto"/>
            <w:lang w:eastAsia="ja-JP"/>
          </w:rPr>
          <w:t>3</w:t>
        </w:r>
      </w:ins>
      <w:ins w:id="84" w:author="ZTE_wubin" w:date="2021-06-23T11:08:44Z">
        <w:r>
          <w:rPr>
            <w:color w:val="auto"/>
          </w:rPr>
          <w:t>-1: ΔT</w:t>
        </w:r>
      </w:ins>
      <w:ins w:id="85" w:author="ZTE_wubin" w:date="2021-06-23T11:08:44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6" w:author="ZTE_wubin" w:date="2021-06-23T11:08:44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7" w:author="ZTE_wubin" w:date="2021-06-23T11:08:44Z"/>
                <w:color w:val="auto"/>
              </w:rPr>
            </w:pPr>
            <w:ins w:id="88" w:author="ZTE_wubin" w:date="2021-06-23T11:08:44Z">
              <w:r>
                <w:rPr>
                  <w:color w:val="auto"/>
                </w:rPr>
                <w:t xml:space="preserve">Inter-band </w:t>
              </w:r>
            </w:ins>
            <w:ins w:id="89" w:author="ZTE_wubin" w:date="2021-06-23T11:08:44Z">
              <w:r>
                <w:rPr>
                  <w:color w:val="auto"/>
                  <w:lang w:eastAsia="ja-JP"/>
                </w:rPr>
                <w:t>DC</w:t>
              </w:r>
            </w:ins>
            <w:ins w:id="90" w:author="ZTE_wubin" w:date="2021-06-23T11:08:44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1" w:author="ZTE_wubin" w:date="2021-06-23T11:08:44Z"/>
                <w:color w:val="auto"/>
              </w:rPr>
            </w:pPr>
            <w:ins w:id="92" w:author="ZTE_wubin" w:date="2021-06-23T11:08:44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3" w:author="ZTE_wubin" w:date="2021-06-23T11:08:44Z"/>
                <w:color w:val="auto"/>
              </w:rPr>
            </w:pPr>
            <w:ins w:id="94" w:author="ZTE_wubin" w:date="2021-06-23T11:08:44Z">
              <w:r>
                <w:rPr>
                  <w:color w:val="auto"/>
                </w:rPr>
                <w:t>ΔT</w:t>
              </w:r>
            </w:ins>
            <w:ins w:id="95" w:author="ZTE_wubin" w:date="2021-06-23T11:08:44Z">
              <w:r>
                <w:rPr>
                  <w:color w:val="auto"/>
                  <w:vertAlign w:val="subscript"/>
                </w:rPr>
                <w:t>IB,c</w:t>
              </w:r>
            </w:ins>
            <w:ins w:id="96" w:author="ZTE_wubin" w:date="2021-06-23T11:08:44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ZTE_wubin" w:date="2021-06-23T11:08:44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8" w:author="ZTE_wubin" w:date="2021-06-23T11:08:44Z"/>
                <w:rFonts w:ascii="Arial" w:hAnsi="Arial" w:cs="Arial"/>
                <w:color w:val="auto"/>
                <w:sz w:val="18"/>
                <w:lang w:eastAsia="ja-JP"/>
              </w:rPr>
            </w:pPr>
            <w:ins w:id="99" w:author="ZTE_wubin" w:date="2021-06-23T11:08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DC_1-38_n3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0" w:author="ZTE_wubin" w:date="2021-06-23T11:08:44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01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2" w:author="ZTE_wubin" w:date="2021-06-23T11:08:44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03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04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1-06-23T11:08:4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06" w:author="ZTE_wubin" w:date="2021-06-23T11:08:44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7" w:author="ZTE_wubin" w:date="2021-06-23T11:08:4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8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9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10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11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" w:author="ZTE_wubin" w:date="2021-06-23T11:08:4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3" w:author="ZTE_wubin" w:date="2021-06-23T11:08:44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4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15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16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7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18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19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20" w:author="ZTE_wubin" w:date="2021-06-23T11:08:44Z"/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ins w:id="121" w:author="ZTE_wubin" w:date="2021-06-23T11:08:44Z"/>
          <w:b/>
          <w:color w:val="auto"/>
        </w:rPr>
      </w:pPr>
      <w:ins w:id="122" w:author="ZTE_wubin" w:date="2021-06-23T11:08:44Z">
        <w:r>
          <w:rPr>
            <w:rFonts w:ascii="Arial" w:hAnsi="Arial"/>
            <w:b/>
            <w:color w:val="auto"/>
          </w:rPr>
          <w:t xml:space="preserve">Table </w:t>
        </w:r>
      </w:ins>
      <w:ins w:id="123" w:author="ZTE_wubin" w:date="2021-06-23T11:08:44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24" w:author="ZTE_wubin" w:date="2021-06-23T11:08:44Z">
        <w:r>
          <w:rPr>
            <w:rFonts w:ascii="Arial" w:hAnsi="Arial"/>
            <w:b/>
            <w:color w:val="auto"/>
          </w:rPr>
          <w:t>.</w:t>
        </w:r>
      </w:ins>
      <w:ins w:id="125" w:author="ZTE_wubin" w:date="2021-06-23T11:08:44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26" w:author="ZTE_wubin" w:date="2021-06-23T11:08:44Z">
        <w:r>
          <w:rPr>
            <w:rFonts w:ascii="Arial" w:hAnsi="Arial"/>
            <w:b/>
            <w:color w:val="auto"/>
          </w:rPr>
          <w:t>-2: ΔR</w:t>
        </w:r>
      </w:ins>
      <w:ins w:id="127" w:author="ZTE_wubin" w:date="2021-06-23T11:08:44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28" w:author="ZTE_wubin" w:date="2021-06-23T11:08:44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29" w:author="ZTE_wubin" w:date="2021-06-23T11:08:44Z"/>
                <w:color w:val="auto"/>
              </w:rPr>
            </w:pPr>
            <w:ins w:id="130" w:author="ZTE_wubin" w:date="2021-06-23T11:08:44Z">
              <w:r>
                <w:rPr>
                  <w:color w:val="auto"/>
                </w:rPr>
                <w:t xml:space="preserve">Inter-band </w:t>
              </w:r>
            </w:ins>
            <w:ins w:id="131" w:author="ZTE_wubin" w:date="2021-06-23T11:08:44Z">
              <w:r>
                <w:rPr>
                  <w:color w:val="auto"/>
                  <w:lang w:eastAsia="ja-JP"/>
                </w:rPr>
                <w:t>DC</w:t>
              </w:r>
            </w:ins>
            <w:ins w:id="132" w:author="ZTE_wubin" w:date="2021-06-23T11:08:44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3" w:author="ZTE_wubin" w:date="2021-06-23T11:08:44Z"/>
                <w:color w:val="auto"/>
              </w:rPr>
            </w:pPr>
            <w:ins w:id="134" w:author="ZTE_wubin" w:date="2021-06-23T11:08:44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5" w:author="ZTE_wubin" w:date="2021-06-23T11:08:44Z"/>
                <w:color w:val="auto"/>
              </w:rPr>
            </w:pPr>
            <w:ins w:id="136" w:author="ZTE_wubin" w:date="2021-06-23T11:08:44Z">
              <w:r>
                <w:rPr>
                  <w:color w:val="auto"/>
                </w:rPr>
                <w:t>ΔR</w:t>
              </w:r>
            </w:ins>
            <w:ins w:id="137" w:author="ZTE_wubin" w:date="2021-06-23T11:08:44Z">
              <w:r>
                <w:rPr>
                  <w:color w:val="auto"/>
                  <w:vertAlign w:val="subscript"/>
                </w:rPr>
                <w:t>IB</w:t>
              </w:r>
            </w:ins>
            <w:ins w:id="138" w:author="ZTE_wubin" w:date="2021-06-23T11:08:44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" w:author="ZTE_wubin" w:date="2021-06-23T11:08:44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0" w:author="ZTE_wubin" w:date="2021-06-23T11:08:44Z"/>
                <w:rFonts w:ascii="Arial" w:hAnsi="Arial" w:cs="Arial"/>
                <w:color w:val="auto"/>
                <w:sz w:val="18"/>
                <w:lang w:eastAsia="ja-JP"/>
              </w:rPr>
            </w:pPr>
            <w:ins w:id="141" w:author="ZTE_wubin" w:date="2021-06-23T11:08:44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DC_1-38_n3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2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43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4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45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_wubin" w:date="2021-06-23T11:08:4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7" w:author="ZTE_wubin" w:date="2021-06-23T11:08:44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8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49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0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1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" w:author="ZTE_wubin" w:date="2021-06-23T11:08:44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53" w:author="ZTE_wubin" w:date="2021-06-23T11:08:44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4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5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56" w:author="ZTE_wubin" w:date="2021-06-23T11:0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7" w:author="ZTE_wubin" w:date="2021-06-23T11:08:44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8" w:author="ZTE_wubin" w:date="2021-06-23T11:08:44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</w:tbl>
    <w:p>
      <w:pPr>
        <w:rPr>
          <w:ins w:id="159" w:author="ZTE_wubin" w:date="2021-06-23T11:08:44Z"/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0" w:author="ZTE_wubin" w:date="2021-06-23T11:08:44Z"/>
          <w:color w:val="auto"/>
        </w:rPr>
      </w:pPr>
      <w:ins w:id="161" w:author="ZTE_wubin" w:date="2021-06-23T11:08:44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62" w:author="ZTE_wubin" w:date="2021-06-23T11:08:44Z">
        <w:r>
          <w:rPr>
            <w:color w:val="auto"/>
          </w:rPr>
          <w:t>.4</w:t>
        </w:r>
      </w:ins>
      <w:ins w:id="163" w:author="ZTE_wubin" w:date="2021-06-23T11:08:44Z">
        <w:r>
          <w:rPr>
            <w:color w:val="auto"/>
          </w:rPr>
          <w:tab/>
        </w:r>
      </w:ins>
      <w:ins w:id="164" w:author="ZTE_wubin" w:date="2021-06-23T11:08:44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65" w:author="ZTE_wubin" w:date="2021-06-23T11:08:44Z"/>
          <w:sz w:val="20"/>
          <w:szCs w:val="20"/>
        </w:rPr>
      </w:pPr>
      <w:ins w:id="166" w:author="ZTE_wubin" w:date="2021-06-23T11:08:44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163E29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8C01CB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AA63E7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5C1F45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05E3E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502B58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130BD6"/>
    <w:rsid w:val="48375B8C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A2F64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615272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178E6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F3F93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7D2F41"/>
    <w:rsid w:val="5D9B32BD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EF3ABE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E0474A"/>
    <w:rsid w:val="65254108"/>
    <w:rsid w:val="653035FF"/>
    <w:rsid w:val="65424C34"/>
    <w:rsid w:val="659171A2"/>
    <w:rsid w:val="65BD3353"/>
    <w:rsid w:val="65FF7A5D"/>
    <w:rsid w:val="6607216D"/>
    <w:rsid w:val="663859BB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A705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38029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2021-08-06T08:21:44Z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